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1EDB0136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725B41">
        <w:rPr>
          <w:b/>
          <w:noProof/>
          <w:sz w:val="24"/>
        </w:rPr>
        <w:t>3360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0E693C7" w:rsidR="000915B7" w:rsidRPr="000B61FB" w:rsidRDefault="00592A06" w:rsidP="00E414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E414EB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2C559FD" w:rsidR="000915B7" w:rsidRPr="000B61FB" w:rsidRDefault="00C13D1E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0625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FEF817B" w:rsidR="000915B7" w:rsidRPr="000B61FB" w:rsidRDefault="00592A06" w:rsidP="00E414EB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E414EB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E414EB">
              <w:rPr>
                <w:b/>
                <w:sz w:val="28"/>
              </w:rPr>
              <w:t>1</w:t>
            </w:r>
            <w:r w:rsidR="00910B42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2D88C22" w:rsidR="000915B7" w:rsidRPr="000B61FB" w:rsidRDefault="00E414EB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414EB">
              <w:rPr>
                <w:lang w:eastAsia="zh-CN"/>
              </w:rPr>
              <w:t>value range of confidence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95464F6" w:rsidR="000915B7" w:rsidRPr="000B61FB" w:rsidRDefault="00910B42" w:rsidP="00A87916">
            <w:pPr>
              <w:pStyle w:val="CRCoverPage"/>
              <w:spacing w:after="0"/>
              <w:ind w:left="100"/>
            </w:pPr>
            <w:r w:rsidRPr="001241FD"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9DFAC3F" w:rsidR="000915B7" w:rsidRPr="000B61FB" w:rsidRDefault="00185D64" w:rsidP="00E414EB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E414EB">
              <w:t>6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1A52" w14:textId="6884C798" w:rsidR="005A4C01" w:rsidRDefault="00E414EB" w:rsidP="00BB17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value range of confidence is not defined.</w:t>
            </w:r>
          </w:p>
          <w:p w14:paraId="5F47F12E" w14:textId="66E56757" w:rsidR="00BB1704" w:rsidRPr="008E6391" w:rsidRDefault="00BB1704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D00C5CD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E7A31" w14:textId="77777777" w:rsidR="00356343" w:rsidRDefault="00356343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lang w:eastAsia="zh-CN"/>
              </w:rPr>
              <w:t>Indicate t</w:t>
            </w:r>
            <w:r>
              <w:rPr>
                <w:rFonts w:hint="eastAsia"/>
                <w:lang w:eastAsia="zh-CN"/>
              </w:rPr>
              <w:t>he value range of confidence</w:t>
            </w:r>
            <w:r w:rsidRPr="00E414EB">
              <w:rPr>
                <w:sz w:val="18"/>
              </w:rPr>
              <w:t xml:space="preserve"> </w:t>
            </w:r>
            <w:r>
              <w:rPr>
                <w:sz w:val="18"/>
              </w:rPr>
              <w:t>is :</w:t>
            </w:r>
          </w:p>
          <w:p w14:paraId="4E4D5251" w14:textId="58475681" w:rsidR="005A4C01" w:rsidRDefault="0035634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414EB">
              <w:rPr>
                <w:sz w:val="18"/>
              </w:rPr>
              <w:t>Minimum = 0. Maximum = 100.</w:t>
            </w:r>
          </w:p>
          <w:p w14:paraId="5F47F134" w14:textId="54A8E5E8" w:rsidR="005A4C01" w:rsidRPr="00B528DD" w:rsidRDefault="005A4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63326FC8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D87F6EB" w:rsidR="000915B7" w:rsidRPr="000B61FB" w:rsidRDefault="00E414EB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value range of confidence is not defined.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AC700B1" w:rsidR="000915B7" w:rsidRPr="000B61FB" w:rsidRDefault="00E41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5.6.3.3.10, 5.6.3.3.15, 5.6.3.3.17, 5.6.3.3.18, 5.6.3.3.19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E2339EE" w14:textId="77777777" w:rsidR="00E414EB" w:rsidRDefault="00E414EB" w:rsidP="00E414EB">
      <w:pPr>
        <w:pStyle w:val="5"/>
      </w:pPr>
      <w:bookmarkStart w:id="2" w:name="_Toc28013458"/>
      <w:bookmarkStart w:id="3" w:name="_Toc36040214"/>
      <w:bookmarkStart w:id="4" w:name="_Toc44692831"/>
      <w:bookmarkStart w:id="5" w:name="_Toc45134292"/>
      <w:bookmarkStart w:id="6" w:name="_Toc49607356"/>
      <w:bookmarkStart w:id="7" w:name="_Toc51763328"/>
      <w:bookmarkStart w:id="8" w:name="_Toc58849465"/>
      <w:bookmarkStart w:id="9" w:name="_Toc59018435"/>
      <w:bookmarkStart w:id="10" w:name="_Toc68169434"/>
      <w:bookmarkStart w:id="11" w:name="_Toc83224912"/>
      <w:bookmarkStart w:id="12" w:name="_Toc20407550"/>
      <w:bookmarkStart w:id="13" w:name="_Toc36040359"/>
      <w:bookmarkStart w:id="14" w:name="_Toc45134250"/>
      <w:bookmarkStart w:id="15" w:name="_Toc51763448"/>
      <w:bookmarkStart w:id="16" w:name="_Toc59018708"/>
      <w:r>
        <w:t>5.6.3.3.10</w:t>
      </w:r>
      <w:r>
        <w:tab/>
        <w:t>Type UeLocationInfo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872370E" w14:textId="77777777" w:rsidR="00E414EB" w:rsidRDefault="00E414EB" w:rsidP="00E414EB">
      <w:pPr>
        <w:pStyle w:val="TH"/>
      </w:pPr>
      <w:r>
        <w:t>Table 5.6.3.3.10-1: Definition of type UeLocationInfo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E414EB" w14:paraId="7AA76007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6D487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3FA9D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21C06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9D47E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9B619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BAC23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414EB" w14:paraId="7DC9D458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D7EC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805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EC89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0E64" w14:textId="77777777" w:rsidR="00E414EB" w:rsidRDefault="00E414EB" w:rsidP="00C64C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C21" w14:textId="77777777" w:rsidR="00E414EB" w:rsidRDefault="00E414EB" w:rsidP="00C64C5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 detailed 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43BF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1F932E43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BA1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9C79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B7C3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533B" w14:textId="77777777" w:rsidR="00E414EB" w:rsidRDefault="00E414EB" w:rsidP="00C64C5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02C2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attribute contains the</w:t>
            </w:r>
            <w:r>
              <w:rPr>
                <w:rFonts w:ascii="Arial" w:hAnsi="Arial"/>
                <w:sz w:val="18"/>
              </w:rPr>
              <w:t xml:space="preserve"> percentage of UEs in the group. </w:t>
            </w:r>
          </w:p>
          <w:p w14:paraId="4BEFB4DA" w14:textId="77777777" w:rsidR="00E414EB" w:rsidRDefault="00E414EB" w:rsidP="00C64C5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Shall be present if the analytics result applies for a group of UEs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EA02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213ADAFA" w14:textId="77777777" w:rsidTr="00C64C59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A84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E36A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1DEB" w14:textId="77777777" w:rsidR="00E414EB" w:rsidRDefault="00E414EB" w:rsidP="00C64C5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93FF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4605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confidence of the prediction. (NOTE)</w:t>
            </w:r>
          </w:p>
          <w:p w14:paraId="0FAD5C2C" w14:textId="77777777" w:rsidR="00E414EB" w:rsidRDefault="00E414EB" w:rsidP="00C64C59">
            <w:pPr>
              <w:keepNext/>
              <w:keepLines/>
              <w:spacing w:after="0"/>
              <w:rPr>
                <w:ins w:id="17" w:author="zte" w:date="2022-04-26T11:19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Shall be present if the analytics result is a prediction.</w:t>
            </w:r>
          </w:p>
          <w:p w14:paraId="7EF22A58" w14:textId="08B5AE06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8" w:author="zte" w:date="2022-04-26T11:19:00Z">
              <w:r w:rsidRPr="00E414EB">
                <w:rPr>
                  <w:rFonts w:ascii="Arial" w:hAnsi="Arial"/>
                  <w:sz w:val="18"/>
                </w:rPr>
                <w:t>Minimum = 0. Maximum = 100.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6DFA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1FC5B4FF" w14:textId="77777777" w:rsidTr="00C64C59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369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7EBD6C28" w14:textId="77777777" w:rsidR="00E414EB" w:rsidRDefault="00E414EB" w:rsidP="00E414EB"/>
    <w:p w14:paraId="7163C41C" w14:textId="0BEE2BCF" w:rsidR="005A4C01" w:rsidRPr="000B61FB" w:rsidRDefault="005A4C01" w:rsidP="005A4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266BF013" w14:textId="77777777" w:rsidR="00E414EB" w:rsidRDefault="00E414EB" w:rsidP="00E414EB">
      <w:pPr>
        <w:pStyle w:val="5"/>
      </w:pPr>
      <w:bookmarkStart w:id="19" w:name="_Toc28012828"/>
      <w:bookmarkStart w:id="20" w:name="_Toc36040219"/>
      <w:bookmarkStart w:id="21" w:name="_Toc44692836"/>
      <w:bookmarkStart w:id="22" w:name="_Toc45134297"/>
      <w:bookmarkStart w:id="23" w:name="_Toc49607361"/>
      <w:bookmarkStart w:id="24" w:name="_Toc51763333"/>
      <w:bookmarkStart w:id="25" w:name="_Toc58849470"/>
      <w:bookmarkStart w:id="26" w:name="_Toc59018440"/>
      <w:bookmarkStart w:id="27" w:name="_Toc68169439"/>
      <w:bookmarkStart w:id="28" w:name="_Toc83224917"/>
      <w:r>
        <w:t>5.6.3.3.15</w:t>
      </w:r>
      <w:r>
        <w:tab/>
        <w:t>Type Abnormal</w:t>
      </w:r>
      <w:bookmarkEnd w:id="19"/>
      <w:r>
        <w:t>Exposure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5E5CED0" w14:textId="77777777" w:rsidR="00E414EB" w:rsidRDefault="00E414EB" w:rsidP="00E414EB">
      <w:pPr>
        <w:pStyle w:val="TH"/>
      </w:pPr>
      <w:r>
        <w:t>Table 5.6.3.3.15-1: Definition of type AbnormalExposure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E414EB" w14:paraId="657ABB72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BC719" w14:textId="77777777" w:rsidR="00E414EB" w:rsidRDefault="00E414EB" w:rsidP="00C64C5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1D324" w14:textId="77777777" w:rsidR="00E414EB" w:rsidRDefault="00E414EB" w:rsidP="00C64C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1DC360" w14:textId="77777777" w:rsidR="00E414EB" w:rsidRDefault="00E414EB" w:rsidP="00C64C5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D15AA" w14:textId="77777777" w:rsidR="00E414EB" w:rsidRDefault="00E414EB" w:rsidP="00C64C59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4E1CB" w14:textId="77777777" w:rsidR="00E414EB" w:rsidRDefault="00E414EB" w:rsidP="00C64C59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6E3B6" w14:textId="77777777" w:rsidR="00E414EB" w:rsidRDefault="00E414EB" w:rsidP="00C64C59">
            <w:pPr>
              <w:pStyle w:val="TAH"/>
            </w:pPr>
            <w:r>
              <w:t>Applicability</w:t>
            </w:r>
          </w:p>
        </w:tc>
      </w:tr>
      <w:tr w:rsidR="00E414EB" w14:paraId="2E689420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E7B2" w14:textId="77777777" w:rsidR="00E414EB" w:rsidRDefault="00E414EB" w:rsidP="00C64C59">
            <w:pPr>
              <w:pStyle w:val="TAL"/>
            </w:pPr>
            <w:r>
              <w:t>gpsis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64FE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2922" w14:textId="77777777" w:rsidR="00E414EB" w:rsidRDefault="00E414EB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D46B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E942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Each element identifies a UE which is affected with the Exception.</w:t>
            </w:r>
          </w:p>
          <w:p w14:paraId="7D356163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if the subscription request applies to more than one UE.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200F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10F703FD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5DB2" w14:textId="77777777" w:rsidR="00E414EB" w:rsidRDefault="00E414EB" w:rsidP="00C64C59">
            <w:pPr>
              <w:pStyle w:val="TAL"/>
            </w:pPr>
            <w:r>
              <w:t>excep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8035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458C" w14:textId="77777777" w:rsidR="00E414EB" w:rsidRDefault="00E414EB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2F7" w14:textId="77777777" w:rsidR="00E414EB" w:rsidRDefault="00E414EB" w:rsidP="00C64C59">
            <w:pPr>
              <w:pStyle w:val="TAL"/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9ED0" w14:textId="77777777" w:rsidR="00E414EB" w:rsidRDefault="00E414EB" w:rsidP="00C64C59">
            <w:pPr>
              <w:pStyle w:val="TAL"/>
            </w:pPr>
            <w:r>
              <w:rPr>
                <w:rFonts w:cs="Arial"/>
                <w:szCs w:val="18"/>
              </w:rPr>
              <w:t>Contains the exception information.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4411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7B2EDBA7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C325" w14:textId="77777777" w:rsidR="00E414EB" w:rsidRDefault="00E414EB" w:rsidP="00C64C59">
            <w:pPr>
              <w:pStyle w:val="TAL"/>
            </w:pPr>
            <w:r>
              <w:t>appId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228" w14:textId="77777777" w:rsidR="00E414EB" w:rsidRDefault="00E414EB" w:rsidP="00C64C59">
            <w:pPr>
              <w:pStyle w:val="TAL"/>
            </w:pPr>
            <w:r>
              <w:t>ApplicationId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C225" w14:textId="77777777" w:rsidR="00E414EB" w:rsidRDefault="00E414EB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B16C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6DFB" w14:textId="77777777" w:rsidR="00E414EB" w:rsidRDefault="00E414EB" w:rsidP="00C64C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application. May only be present if the "appIds" attribute was provided within AnalyticsEventFilter during the subscription for event notification procedure.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DF78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32B133E6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866F" w14:textId="77777777" w:rsidR="00E414EB" w:rsidRDefault="00E414EB" w:rsidP="00C64C59">
            <w:pPr>
              <w:pStyle w:val="TAL"/>
            </w:pPr>
            <w:r>
              <w:t>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3866" w14:textId="77777777" w:rsidR="00E414EB" w:rsidRDefault="00E414EB" w:rsidP="00C64C59">
            <w:pPr>
              <w:pStyle w:val="TAL"/>
            </w:pPr>
            <w:r>
              <w:t>SamplingRatio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865B" w14:textId="77777777" w:rsidR="00E414EB" w:rsidRDefault="00E414EB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4114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6505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attribute contains the percentage of UEs with same analytics result in the group</w:t>
            </w:r>
            <w:r>
              <w:t xml:space="preserve"> or among all UEs</w:t>
            </w:r>
            <w:r>
              <w:rPr>
                <w:lang w:eastAsia="zh-CN"/>
              </w:rPr>
              <w:t>.</w:t>
            </w:r>
          </w:p>
          <w:p w14:paraId="5C0B58F7" w14:textId="77777777" w:rsidR="00E414EB" w:rsidRDefault="00E414EB" w:rsidP="00C64C5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Shall be present if the analytics result applies for a group of UEs</w:t>
            </w:r>
            <w:r>
              <w:rPr>
                <w:rFonts w:cs="Arial"/>
                <w:szCs w:val="18"/>
                <w:lang w:eastAsia="zh-CN"/>
              </w:rPr>
              <w:t xml:space="preserve"> or any UE</w:t>
            </w:r>
            <w:r>
              <w:rPr>
                <w:lang w:eastAsia="zh-C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801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0031C9EC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79C" w14:textId="77777777" w:rsidR="00E414EB" w:rsidRDefault="00E414EB" w:rsidP="00C64C59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955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5DAA" w14:textId="77777777" w:rsidR="00E414EB" w:rsidRDefault="00E414EB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3027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2981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(NOTE)</w:t>
            </w:r>
          </w:p>
          <w:p w14:paraId="66308709" w14:textId="77777777" w:rsidR="00E414EB" w:rsidRDefault="00E414EB" w:rsidP="00C64C59">
            <w:pPr>
              <w:pStyle w:val="TAL"/>
              <w:rPr>
                <w:ins w:id="29" w:author="zte" w:date="2022-04-26T11:20:00Z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51D9EB77" w14:textId="6EB93F4E" w:rsidR="00E414EB" w:rsidRDefault="00E414EB" w:rsidP="00C64C59">
            <w:pPr>
              <w:pStyle w:val="TAL"/>
              <w:rPr>
                <w:rFonts w:cs="Arial"/>
                <w:szCs w:val="18"/>
              </w:rPr>
            </w:pPr>
            <w:ins w:id="30" w:author="zte" w:date="2022-04-26T11:20:00Z">
              <w:r w:rsidRPr="00E414EB">
                <w:t>Minimum = 0. Maximum = 100.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1783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74C54D53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013C" w14:textId="77777777" w:rsidR="00E414EB" w:rsidRDefault="00E414EB" w:rsidP="00C64C59">
            <w:pPr>
              <w:pStyle w:val="TAL"/>
            </w:pPr>
            <w:r>
              <w:t>addtMeasInfo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0B80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t>AdditionalMeasurement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1842" w14:textId="77777777" w:rsidR="00E414EB" w:rsidRDefault="00E414EB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5119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23F8" w14:textId="77777777" w:rsidR="00E414EB" w:rsidRDefault="00E414EB" w:rsidP="00C64C59">
            <w:pPr>
              <w:pStyle w:val="TAL"/>
            </w:pPr>
            <w:r>
              <w:t>Additional measurement.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AC8B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0381736A" w14:textId="77777777" w:rsidTr="00C64C5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5A85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18356DD8" w14:textId="77777777" w:rsidR="00E414EB" w:rsidRDefault="00E414EB" w:rsidP="00E414EB"/>
    <w:p w14:paraId="130C533C" w14:textId="77777777" w:rsidR="00E414EB" w:rsidRPr="000B61FB" w:rsidRDefault="00E414EB" w:rsidP="00E4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1C1E197A" w14:textId="77777777" w:rsidR="00E414EB" w:rsidRDefault="00E414EB" w:rsidP="00E414EB">
      <w:pPr>
        <w:pStyle w:val="5"/>
      </w:pPr>
      <w:bookmarkStart w:id="31" w:name="_Toc36040221"/>
      <w:bookmarkStart w:id="32" w:name="_Toc44692838"/>
      <w:bookmarkStart w:id="33" w:name="_Toc45134299"/>
      <w:bookmarkStart w:id="34" w:name="_Toc49607363"/>
      <w:bookmarkStart w:id="35" w:name="_Toc51763335"/>
      <w:bookmarkStart w:id="36" w:name="_Toc58849472"/>
      <w:bookmarkStart w:id="37" w:name="_Toc59018442"/>
      <w:bookmarkStart w:id="38" w:name="_Toc68169441"/>
      <w:bookmarkStart w:id="39" w:name="_Toc83224919"/>
      <w:r>
        <w:lastRenderedPageBreak/>
        <w:t>5.6.3.3.17</w:t>
      </w:r>
      <w:r>
        <w:tab/>
        <w:t xml:space="preserve">Type </w:t>
      </w:r>
      <w:r>
        <w:rPr>
          <w:lang w:eastAsia="zh-CN"/>
        </w:rPr>
        <w:t>CongestionAnalytics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9C43177" w14:textId="77777777" w:rsidR="00E414EB" w:rsidRDefault="00E414EB" w:rsidP="00E414EB">
      <w:pPr>
        <w:pStyle w:val="TH"/>
      </w:pPr>
      <w:r>
        <w:t xml:space="preserve">Table 5.6.3.3.17-1: Definition of type </w:t>
      </w:r>
      <w:r>
        <w:rPr>
          <w:lang w:eastAsia="zh-CN"/>
        </w:rPr>
        <w:t>CongestionAnalytics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2962"/>
        <w:gridCol w:w="1684"/>
      </w:tblGrid>
      <w:tr w:rsidR="00E414EB" w14:paraId="3F2D6E81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A7B66" w14:textId="77777777" w:rsidR="00E414EB" w:rsidRDefault="00E414EB" w:rsidP="00C64C5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CB160" w14:textId="77777777" w:rsidR="00E414EB" w:rsidRDefault="00E414EB" w:rsidP="00C64C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D87FD" w14:textId="77777777" w:rsidR="00E414EB" w:rsidRDefault="00E414EB" w:rsidP="00C64C5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6E621" w14:textId="77777777" w:rsidR="00E414EB" w:rsidRDefault="00E414EB" w:rsidP="00C64C59">
            <w:pPr>
              <w:pStyle w:val="TAH"/>
            </w:pPr>
            <w:r>
              <w:t>Cardinality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074526" w14:textId="77777777" w:rsidR="00E414EB" w:rsidRDefault="00E414EB" w:rsidP="00C64C59">
            <w:pPr>
              <w:pStyle w:val="TAH"/>
            </w:pPr>
            <w:r>
              <w:t>Description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48F62" w14:textId="77777777" w:rsidR="00E414EB" w:rsidRDefault="00E414EB" w:rsidP="00C64C59">
            <w:pPr>
              <w:pStyle w:val="TAH"/>
            </w:pPr>
            <w:r>
              <w:t>Applicability</w:t>
            </w:r>
          </w:p>
        </w:tc>
      </w:tr>
      <w:tr w:rsidR="00E414EB" w14:paraId="60C73E75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4C7" w14:textId="77777777" w:rsidR="00E414EB" w:rsidRDefault="00E414EB" w:rsidP="00C64C59">
            <w:pPr>
              <w:pStyle w:val="TAL"/>
            </w:pPr>
            <w:r>
              <w:t>cngType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BEEE" w14:textId="77777777" w:rsidR="00E414EB" w:rsidRDefault="00E414EB" w:rsidP="00C64C59">
            <w:pPr>
              <w:pStyle w:val="TAL"/>
            </w:pPr>
            <w:r>
              <w:t>CongestionType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AC19" w14:textId="77777777" w:rsidR="00E414EB" w:rsidRDefault="00E414EB" w:rsidP="00C64C5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E379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48C2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congestion type.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3655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3096D8A9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F7C7" w14:textId="77777777" w:rsidR="00E414EB" w:rsidRDefault="00E414EB" w:rsidP="00C64C59">
            <w:pPr>
              <w:pStyle w:val="TAL"/>
            </w:pPr>
            <w:r>
              <w:t>tmWdw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F00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TimeWindow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2773" w14:textId="77777777" w:rsidR="00E414EB" w:rsidRDefault="00E414EB" w:rsidP="00C64C59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0F16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B48F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a start time and a stop time observed for the congestion information.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8533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78E4F4A7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8AC9" w14:textId="77777777" w:rsidR="00E414EB" w:rsidRDefault="00E414EB" w:rsidP="00C64C59">
            <w:pPr>
              <w:pStyle w:val="TAL"/>
            </w:pPr>
            <w:r>
              <w:t>nsi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0E1F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9195" w14:textId="77777777" w:rsidR="00E414EB" w:rsidRDefault="00E414EB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BE33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5F6C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network congestion level.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BB94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0EB8FD56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AD59" w14:textId="77777777" w:rsidR="00E414EB" w:rsidRDefault="00E414EB" w:rsidP="00C64C59">
            <w:pPr>
              <w:pStyle w:val="TAL"/>
            </w:pPr>
            <w: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DA6B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FF5C" w14:textId="77777777" w:rsidR="00E414EB" w:rsidRDefault="00E414EB" w:rsidP="00C64C59">
            <w:pPr>
              <w:pStyle w:val="TAC"/>
            </w:pPr>
            <w: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37A6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C33C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(NOTE)</w:t>
            </w:r>
          </w:p>
          <w:p w14:paraId="53BE87C6" w14:textId="77777777" w:rsidR="00E414EB" w:rsidRDefault="00E414EB" w:rsidP="00C64C59">
            <w:pPr>
              <w:pStyle w:val="TAL"/>
              <w:rPr>
                <w:ins w:id="40" w:author="zte" w:date="2022-04-26T11:20:00Z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636985E0" w14:textId="4F6B9B42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ins w:id="41" w:author="zte" w:date="2022-04-26T11:20:00Z">
              <w:r w:rsidRPr="00E414EB">
                <w:t>Minimum = 0. Maximum = 100.</w:t>
              </w:r>
            </w:ins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BB3D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26F5CE0A" w14:textId="77777777" w:rsidTr="00C64C5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8E7A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3EEE28CE" w14:textId="77777777" w:rsidR="00E414EB" w:rsidRDefault="00E414EB" w:rsidP="00E414EB"/>
    <w:p w14:paraId="75A3CB07" w14:textId="77777777" w:rsidR="00E414EB" w:rsidRPr="000B61FB" w:rsidRDefault="00E414EB" w:rsidP="00E4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1A03223" w14:textId="77777777" w:rsidR="00E414EB" w:rsidRDefault="00E414EB" w:rsidP="00E414EB">
      <w:pPr>
        <w:pStyle w:val="5"/>
      </w:pPr>
      <w:bookmarkStart w:id="42" w:name="_Toc36040222"/>
      <w:bookmarkStart w:id="43" w:name="_Toc44692839"/>
      <w:bookmarkStart w:id="44" w:name="_Toc45134300"/>
      <w:bookmarkStart w:id="45" w:name="_Toc49607364"/>
      <w:bookmarkStart w:id="46" w:name="_Toc51763336"/>
      <w:bookmarkStart w:id="47" w:name="_Toc58849473"/>
      <w:bookmarkStart w:id="48" w:name="_Toc59018443"/>
      <w:bookmarkStart w:id="49" w:name="_Toc68169442"/>
      <w:bookmarkStart w:id="50" w:name="_Toc83224920"/>
      <w:r>
        <w:t>5.6.3.3.18</w:t>
      </w:r>
      <w:r>
        <w:tab/>
        <w:t>Type QosSustainabilityExposure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9B0579D" w14:textId="77777777" w:rsidR="00E414EB" w:rsidRDefault="00E414EB" w:rsidP="00E414EB">
      <w:pPr>
        <w:pStyle w:val="TH"/>
      </w:pPr>
      <w:r>
        <w:t>Table 5.6.3.3.18-1: Definition of type QosSustainabilityExposure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143"/>
        <w:gridCol w:w="1556"/>
      </w:tblGrid>
      <w:tr w:rsidR="00E414EB" w14:paraId="73244472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DCEEB" w14:textId="77777777" w:rsidR="00E414EB" w:rsidRDefault="00E414EB" w:rsidP="00C64C5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97DFA5" w14:textId="77777777" w:rsidR="00E414EB" w:rsidRDefault="00E414EB" w:rsidP="00C64C5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B8159" w14:textId="77777777" w:rsidR="00E414EB" w:rsidRDefault="00E414EB" w:rsidP="00C64C5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E2D51" w14:textId="77777777" w:rsidR="00E414EB" w:rsidRDefault="00E414EB" w:rsidP="00C64C59">
            <w:pPr>
              <w:pStyle w:val="TAH"/>
            </w:pPr>
            <w:r>
              <w:t>Cardinality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D4B2E" w14:textId="77777777" w:rsidR="00E414EB" w:rsidRDefault="00E414EB" w:rsidP="00C64C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9D384" w14:textId="77777777" w:rsidR="00E414EB" w:rsidRDefault="00E414EB" w:rsidP="00C64C5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414EB" w14:paraId="65539D84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CEB" w14:textId="77777777" w:rsidR="00E414EB" w:rsidRDefault="00E414EB" w:rsidP="00C64C59">
            <w:pPr>
              <w:pStyle w:val="TAL"/>
            </w:pPr>
            <w:r>
              <w:t>locArea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959A" w14:textId="77777777" w:rsidR="00E414EB" w:rsidRDefault="00E414EB" w:rsidP="00C64C59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13CE" w14:textId="77777777" w:rsidR="00E414EB" w:rsidRDefault="00E414EB" w:rsidP="00C64C5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9E07" w14:textId="77777777" w:rsidR="00E414EB" w:rsidRDefault="00E414EB" w:rsidP="00C64C5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45E" w14:textId="77777777" w:rsidR="00E414EB" w:rsidRDefault="00E414EB" w:rsidP="00C64C59">
            <w:pPr>
              <w:pStyle w:val="TAL"/>
            </w:pPr>
            <w:r>
              <w:t>Identification(s) of applicable location areas where the analytics result applies.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8B1D" w14:textId="77777777" w:rsidR="00E414EB" w:rsidRDefault="00E414EB" w:rsidP="00C64C59">
            <w:pPr>
              <w:pStyle w:val="TAL"/>
            </w:pPr>
          </w:p>
        </w:tc>
      </w:tr>
      <w:tr w:rsidR="00E414EB" w14:paraId="36DD2D71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C3D1" w14:textId="77777777" w:rsidR="00E414EB" w:rsidRDefault="00E414EB" w:rsidP="00C64C59">
            <w:pPr>
              <w:pStyle w:val="TAL"/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1439" w14:textId="77777777" w:rsidR="00E414EB" w:rsidRDefault="00E414EB" w:rsidP="00C64C59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ACBD" w14:textId="77777777" w:rsidR="00E414EB" w:rsidRDefault="00E414EB" w:rsidP="00C64C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CD4B" w14:textId="77777777" w:rsidR="00E414EB" w:rsidRDefault="00E414EB" w:rsidP="00C64C5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68D3" w14:textId="77777777" w:rsidR="00E414EB" w:rsidRDefault="00E414EB" w:rsidP="00C64C59">
            <w:pPr>
              <w:pStyle w:val="TAL"/>
            </w:pPr>
            <w:r>
              <w:t>Represents the start time of the applicable observing period.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316E" w14:textId="77777777" w:rsidR="00E414EB" w:rsidRDefault="00E414EB" w:rsidP="00C64C59">
            <w:pPr>
              <w:pStyle w:val="TAL"/>
            </w:pPr>
          </w:p>
        </w:tc>
      </w:tr>
      <w:tr w:rsidR="00E414EB" w14:paraId="7603364D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11C7" w14:textId="77777777" w:rsidR="00E414EB" w:rsidRDefault="00E414EB" w:rsidP="00C64C59">
            <w:pPr>
              <w:pStyle w:val="TAL"/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F54E" w14:textId="77777777" w:rsidR="00E414EB" w:rsidRDefault="00E414EB" w:rsidP="00C64C59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8E66" w14:textId="77777777" w:rsidR="00E414EB" w:rsidRDefault="00E414EB" w:rsidP="00C64C5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A976" w14:textId="77777777" w:rsidR="00E414EB" w:rsidRDefault="00E414EB" w:rsidP="00C64C59">
            <w:pPr>
              <w:pStyle w:val="TAL"/>
            </w:pPr>
            <w:r>
              <w:t>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D581" w14:textId="77777777" w:rsidR="00E414EB" w:rsidRDefault="00E414EB" w:rsidP="00C64C59">
            <w:pPr>
              <w:pStyle w:val="TAL"/>
            </w:pPr>
            <w:r>
              <w:t>Represents the end time of the applicable observing period.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432" w14:textId="77777777" w:rsidR="00E414EB" w:rsidRDefault="00E414EB" w:rsidP="00C64C59">
            <w:pPr>
              <w:pStyle w:val="TAL"/>
            </w:pPr>
          </w:p>
        </w:tc>
      </w:tr>
      <w:tr w:rsidR="00E414EB" w14:paraId="4BD34F27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16A4" w14:textId="77777777" w:rsidR="00E414EB" w:rsidRDefault="00E414EB" w:rsidP="00C64C5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qosFlowRetThd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765B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RetainabilityThreshold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66BD" w14:textId="77777777" w:rsidR="00E414EB" w:rsidRDefault="00E414EB" w:rsidP="00C6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26CB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42F" w14:textId="77777777" w:rsidR="00E414EB" w:rsidRDefault="00E414EB" w:rsidP="00C64C59">
            <w:pPr>
              <w:pStyle w:val="TAL"/>
            </w:pPr>
            <w:r>
              <w:t>The reporting QoS Flow Retainability Threshold that are met or crossed for 5QI of GBR resource type.</w:t>
            </w:r>
          </w:p>
          <w:p w14:paraId="5CC73221" w14:textId="77777777" w:rsidR="00E414EB" w:rsidRDefault="00E414EB" w:rsidP="00C64C59">
            <w:pPr>
              <w:pStyle w:val="TAL"/>
            </w:pPr>
            <w:r>
              <w:t>(NOTE 1)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FAC5" w14:textId="77777777" w:rsidR="00E414EB" w:rsidRDefault="00E414EB" w:rsidP="00C64C59">
            <w:pPr>
              <w:pStyle w:val="TAL"/>
            </w:pPr>
          </w:p>
        </w:tc>
      </w:tr>
      <w:tr w:rsidR="00E414EB" w14:paraId="5CCAB44F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611D" w14:textId="77777777" w:rsidR="00E414EB" w:rsidRDefault="00E414EB" w:rsidP="00C64C5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ranUeThrouThd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5620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D322" w14:textId="77777777" w:rsidR="00E414EB" w:rsidRDefault="00E414EB" w:rsidP="00C64C5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7A18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D424" w14:textId="77777777" w:rsidR="00E414EB" w:rsidRDefault="00E414EB" w:rsidP="00C64C59">
            <w:pPr>
              <w:pStyle w:val="TAL"/>
            </w:pPr>
            <w:r>
              <w:t>The reporting RAN UE Throughput Threshold that are met or crossed for 5QI of non-GBR resource type.</w:t>
            </w:r>
          </w:p>
          <w:p w14:paraId="15CD58B9" w14:textId="77777777" w:rsidR="00E414EB" w:rsidRDefault="00E414EB" w:rsidP="00C64C59">
            <w:pPr>
              <w:pStyle w:val="TAL"/>
            </w:pPr>
            <w:r>
              <w:t>(NOTE 1)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7D90" w14:textId="77777777" w:rsidR="00E414EB" w:rsidRDefault="00E414EB" w:rsidP="00C64C59">
            <w:pPr>
              <w:pStyle w:val="TAL"/>
            </w:pPr>
          </w:p>
        </w:tc>
      </w:tr>
      <w:tr w:rsidR="00E414EB" w14:paraId="5B1AB21E" w14:textId="77777777" w:rsidTr="00C64C59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20FA" w14:textId="77777777" w:rsidR="00E414EB" w:rsidRDefault="00E414EB" w:rsidP="00C64C59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0556" w14:textId="77777777" w:rsidR="00E414EB" w:rsidRDefault="00E414EB" w:rsidP="00C64C59">
            <w:pPr>
              <w:pStyle w:val="TAL"/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B15F" w14:textId="77777777" w:rsidR="00E414EB" w:rsidRDefault="00E414EB" w:rsidP="00C64C5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708A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2E9B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6E301521" w14:textId="77777777" w:rsidR="00E414EB" w:rsidRDefault="00E414EB" w:rsidP="00C64C59">
            <w:pPr>
              <w:pStyle w:val="TAL"/>
              <w:rPr>
                <w:ins w:id="51" w:author="zte" w:date="2022-04-26T11:20:00Z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2472CD4C" w14:textId="45A7913E" w:rsidR="00E414EB" w:rsidRDefault="00E414EB" w:rsidP="00C64C59">
            <w:pPr>
              <w:pStyle w:val="TAL"/>
            </w:pPr>
            <w:ins w:id="52" w:author="zte" w:date="2022-04-26T11:20:00Z">
              <w:r w:rsidRPr="00E414EB">
                <w:t>Minimum = 0. Maximum = 100.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A00B" w14:textId="77777777" w:rsidR="00E414EB" w:rsidRDefault="00E414EB" w:rsidP="00C64C59">
            <w:pPr>
              <w:pStyle w:val="TAL"/>
            </w:pPr>
          </w:p>
        </w:tc>
      </w:tr>
      <w:tr w:rsidR="00E414EB" w14:paraId="54AFFC41" w14:textId="77777777" w:rsidTr="00C64C59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6DC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1:</w:t>
            </w:r>
            <w:r>
              <w:rPr>
                <w:rFonts w:cs="Arial"/>
                <w:szCs w:val="18"/>
              </w:rPr>
              <w:tab/>
              <w:t>Either</w:t>
            </w:r>
            <w:r>
              <w:rPr>
                <w:rFonts w:cs="Arial"/>
                <w:szCs w:val="18"/>
                <w:lang w:eastAsia="zh-CN"/>
              </w:rPr>
              <w:t xml:space="preserve"> qosFlowRetThd or ranUeThrouThd</w:t>
            </w:r>
            <w:r>
              <w:rPr>
                <w:rFonts w:cs="Arial"/>
                <w:szCs w:val="18"/>
              </w:rPr>
              <w:t xml:space="preserve"> shall be provided. </w:t>
            </w:r>
          </w:p>
          <w:p w14:paraId="0F83F739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7E6D2C71" w14:textId="77777777" w:rsidR="00E414EB" w:rsidRDefault="00E414EB" w:rsidP="00E414EB"/>
    <w:p w14:paraId="57C13FB2" w14:textId="77777777" w:rsidR="00E414EB" w:rsidRPr="000B61FB" w:rsidRDefault="00E414EB" w:rsidP="00E41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D4EDB4B" w14:textId="77777777" w:rsidR="00E414EB" w:rsidRDefault="00E414EB" w:rsidP="00E414EB">
      <w:pPr>
        <w:pStyle w:val="5"/>
      </w:pPr>
      <w:bookmarkStart w:id="53" w:name="_Toc44692840"/>
      <w:bookmarkStart w:id="54" w:name="_Toc45134301"/>
      <w:bookmarkStart w:id="55" w:name="_Toc49607365"/>
      <w:bookmarkStart w:id="56" w:name="_Toc51763337"/>
      <w:bookmarkStart w:id="57" w:name="_Toc58849474"/>
      <w:bookmarkStart w:id="58" w:name="_Toc59018444"/>
      <w:bookmarkStart w:id="59" w:name="_Toc68169443"/>
      <w:bookmarkStart w:id="60" w:name="_Toc83224921"/>
      <w:r>
        <w:lastRenderedPageBreak/>
        <w:t>5.6.3.3.19</w:t>
      </w:r>
      <w:r>
        <w:tab/>
        <w:t>Type NetworkPerfExposure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53FA9FC" w14:textId="77777777" w:rsidR="00E414EB" w:rsidRDefault="00E414EB" w:rsidP="00E414EB">
      <w:pPr>
        <w:pStyle w:val="TH"/>
      </w:pPr>
      <w:r>
        <w:t>Table 5.6.3.3.19-1: Definition of type NetworkPerfExposure</w:t>
      </w: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E414EB" w14:paraId="0C98B74A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68E4F0" w14:textId="77777777" w:rsidR="00E414EB" w:rsidRDefault="00E414EB" w:rsidP="00C64C59">
            <w:pPr>
              <w:pStyle w:val="TAH"/>
            </w:pPr>
            <w:r>
              <w:t>Attribute name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3B476" w14:textId="77777777" w:rsidR="00E414EB" w:rsidRDefault="00E414EB" w:rsidP="00C64C5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EF494" w14:textId="77777777" w:rsidR="00E414EB" w:rsidRDefault="00E414EB" w:rsidP="00C64C5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97FD9" w14:textId="77777777" w:rsidR="00E414EB" w:rsidRDefault="00E414EB" w:rsidP="00C64C59">
            <w:pPr>
              <w:pStyle w:val="TAH"/>
            </w:pPr>
            <w:r>
              <w:t>Cardinality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A7681" w14:textId="77777777" w:rsidR="00E414EB" w:rsidRDefault="00E414EB" w:rsidP="00C64C59">
            <w:pPr>
              <w:pStyle w:val="TAH"/>
            </w:pPr>
            <w:r>
              <w:t>Description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1286D" w14:textId="77777777" w:rsidR="00E414EB" w:rsidRDefault="00E414EB" w:rsidP="00C64C59">
            <w:pPr>
              <w:pStyle w:val="TAH"/>
            </w:pPr>
            <w:r>
              <w:t>Applicability</w:t>
            </w:r>
          </w:p>
        </w:tc>
      </w:tr>
      <w:tr w:rsidR="00E414EB" w14:paraId="14F36FC0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559E" w14:textId="77777777" w:rsidR="00E414EB" w:rsidRDefault="00E414EB" w:rsidP="00C64C59">
            <w:pPr>
              <w:pStyle w:val="TAL"/>
            </w:pPr>
            <w:r>
              <w:t>locArea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008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B062" w14:textId="77777777" w:rsidR="00E414EB" w:rsidRDefault="00E414EB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7265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81E1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71E1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7C96AE9A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644" w14:textId="77777777" w:rsidR="00E414EB" w:rsidRDefault="00E414EB" w:rsidP="00C64C59">
            <w:pPr>
              <w:pStyle w:val="TAL"/>
            </w:pPr>
            <w:r>
              <w:t>nwPerfType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CD6A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t>NetworkPerfType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25C3" w14:textId="77777777" w:rsidR="00E414EB" w:rsidRDefault="00E414EB" w:rsidP="00C64C59">
            <w:pPr>
              <w:pStyle w:val="TAC"/>
            </w:pPr>
            <w: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83E8" w14:textId="77777777" w:rsidR="00E414EB" w:rsidRDefault="00E414EB" w:rsidP="00C64C59">
            <w:pPr>
              <w:pStyle w:val="TAL"/>
            </w:pPr>
            <w:r>
              <w:t>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1B7F" w14:textId="77777777" w:rsidR="00E414EB" w:rsidRDefault="00E414EB" w:rsidP="00C64C59">
            <w:pPr>
              <w:pStyle w:val="TAL"/>
            </w:pPr>
            <w:r>
              <w:t>The type of the network performance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429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59D4855B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57EF" w14:textId="77777777" w:rsidR="00E414EB" w:rsidRDefault="00E414EB" w:rsidP="00C64C59">
            <w:pPr>
              <w:pStyle w:val="TAL"/>
            </w:pPr>
            <w:r>
              <w:t>relativeRatio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4DC2" w14:textId="77777777" w:rsidR="00E414EB" w:rsidRDefault="00E414EB" w:rsidP="00C64C59">
            <w:pPr>
              <w:pStyle w:val="TAL"/>
            </w:pPr>
            <w:r>
              <w:t>SamplingRatio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CE76" w14:textId="77777777" w:rsidR="00E414EB" w:rsidRDefault="00E414EB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6D8B" w14:textId="77777777" w:rsidR="00E414EB" w:rsidRDefault="00E414EB" w:rsidP="00C64C59">
            <w:pPr>
              <w:pStyle w:val="TAL"/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DD1" w14:textId="77777777" w:rsidR="00E414EB" w:rsidRDefault="00E414EB" w:rsidP="00C64C59">
            <w:pPr>
              <w:pStyle w:val="TAL"/>
              <w:rPr>
                <w:rFonts w:cs="Arial"/>
                <w:szCs w:val="18"/>
              </w:rPr>
            </w:pPr>
            <w:r>
              <w:t>The reported relative ratio expressed in percentage. (NOTE 1)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7056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2D6335F5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E666" w14:textId="77777777" w:rsidR="00E414EB" w:rsidRDefault="00E414EB" w:rsidP="00C64C59">
            <w:pPr>
              <w:pStyle w:val="TAL"/>
            </w:pPr>
            <w:r>
              <w:t>absoluteNum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7F1" w14:textId="77777777" w:rsidR="00E414EB" w:rsidRDefault="00E414EB" w:rsidP="00C64C59">
            <w:pPr>
              <w:pStyle w:val="TAL"/>
            </w:pPr>
            <w: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46B6" w14:textId="77777777" w:rsidR="00E414EB" w:rsidRDefault="00E414EB" w:rsidP="00C64C59">
            <w:pPr>
              <w:pStyle w:val="TAC"/>
            </w:pPr>
            <w: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365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0B23" w14:textId="77777777" w:rsidR="00E414EB" w:rsidRDefault="00E414EB" w:rsidP="00C64C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reported absolute number (NOTE 1)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F17E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4DF96381" w14:textId="77777777" w:rsidTr="00C64C59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C0E9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confidence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7A5E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4C2D" w14:textId="77777777" w:rsidR="00E414EB" w:rsidRDefault="00E414EB" w:rsidP="00C64C5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46FE" w14:textId="77777777" w:rsidR="00E414EB" w:rsidRDefault="00E414EB" w:rsidP="00C64C5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66A7" w14:textId="77777777" w:rsidR="00E414EB" w:rsidRDefault="00E414EB" w:rsidP="00C64C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confidence of the prediction. (NOTE 2)</w:t>
            </w:r>
          </w:p>
          <w:p w14:paraId="487BD3E9" w14:textId="77777777" w:rsidR="00E414EB" w:rsidRDefault="00E414EB" w:rsidP="00C64C59">
            <w:pPr>
              <w:pStyle w:val="TAL"/>
              <w:rPr>
                <w:ins w:id="61" w:author="zte" w:date="2022-04-26T11:20:00Z"/>
                <w:lang w:eastAsia="zh-CN"/>
              </w:rPr>
            </w:pPr>
            <w:r>
              <w:rPr>
                <w:lang w:eastAsia="zh-CN"/>
              </w:rPr>
              <w:t>Shall be present if the analytics result is a prediction.</w:t>
            </w:r>
          </w:p>
          <w:p w14:paraId="63E6C91E" w14:textId="517D6A0F" w:rsidR="00E414EB" w:rsidRDefault="00E414EB" w:rsidP="00C64C59">
            <w:pPr>
              <w:pStyle w:val="TAL"/>
            </w:pPr>
            <w:ins w:id="62" w:author="zte" w:date="2022-04-26T11:20:00Z">
              <w:r w:rsidRPr="00E414EB">
                <w:t>Minimum = 0. Maximum = 100.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636F" w14:textId="77777777" w:rsidR="00E414EB" w:rsidRDefault="00E414EB" w:rsidP="00C64C5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414EB" w14:paraId="7055D10A" w14:textId="77777777" w:rsidTr="00C64C59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1EF5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t>NOTE 1:</w:t>
            </w:r>
            <w:r>
              <w:tab/>
              <w:t xml:space="preserve">Either relativeRatio or absoluteNum </w:t>
            </w:r>
            <w:r>
              <w:rPr>
                <w:rFonts w:cs="Arial"/>
                <w:szCs w:val="18"/>
              </w:rPr>
              <w:t>shall be provided.</w:t>
            </w:r>
          </w:p>
          <w:p w14:paraId="6F8F87B3" w14:textId="77777777" w:rsidR="00E414EB" w:rsidRDefault="00E414EB" w:rsidP="00C64C59">
            <w:pPr>
              <w:pStyle w:val="TAN"/>
              <w:rPr>
                <w:rFonts w:cs="Arial"/>
                <w:szCs w:val="18"/>
              </w:rPr>
            </w:pPr>
            <w:r>
              <w:t>NOTE 2:</w:t>
            </w:r>
            <w:r>
              <w:tab/>
              <w:t>If the requested period identified by the "startTs" and "endTs" attributes in the "EventReportingRequirement" type is a future time period, which means the analytics result is a prediction. If no sufficient data is collected to provide the confidence of the prediction before the time deadline, a zero confidence shall be returned.</w:t>
            </w:r>
          </w:p>
        </w:tc>
      </w:tr>
    </w:tbl>
    <w:p w14:paraId="274165F2" w14:textId="77777777" w:rsidR="00E414EB" w:rsidRDefault="00E414EB" w:rsidP="00E414EB"/>
    <w:bookmarkEnd w:id="12"/>
    <w:bookmarkEnd w:id="13"/>
    <w:bookmarkEnd w:id="14"/>
    <w:bookmarkEnd w:id="15"/>
    <w:bookmarkEnd w:id="16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FC151" w14:textId="77777777" w:rsidR="00F42BAF" w:rsidRDefault="00F42BAF">
      <w:r>
        <w:separator/>
      </w:r>
    </w:p>
  </w:endnote>
  <w:endnote w:type="continuationSeparator" w:id="0">
    <w:p w14:paraId="2B1E9EFE" w14:textId="77777777" w:rsidR="00F42BAF" w:rsidRDefault="00F42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D465C" w14:textId="77777777" w:rsidR="00F42BAF" w:rsidRDefault="00F42BAF">
      <w:r>
        <w:separator/>
      </w:r>
    </w:p>
  </w:footnote>
  <w:footnote w:type="continuationSeparator" w:id="0">
    <w:p w14:paraId="2F8AF750" w14:textId="77777777" w:rsidR="00F42BAF" w:rsidRDefault="00F42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6773"/>
    <w:rsid w:val="000915B7"/>
    <w:rsid w:val="00093F42"/>
    <w:rsid w:val="00096A3D"/>
    <w:rsid w:val="000A15BE"/>
    <w:rsid w:val="000B61FB"/>
    <w:rsid w:val="000B67E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56343"/>
    <w:rsid w:val="003636F4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564B2"/>
    <w:rsid w:val="00563999"/>
    <w:rsid w:val="0059170F"/>
    <w:rsid w:val="00592A06"/>
    <w:rsid w:val="005A4C01"/>
    <w:rsid w:val="005C2AFA"/>
    <w:rsid w:val="005C79D8"/>
    <w:rsid w:val="005C7C7C"/>
    <w:rsid w:val="00610A36"/>
    <w:rsid w:val="00650E7F"/>
    <w:rsid w:val="006514C2"/>
    <w:rsid w:val="00657B2D"/>
    <w:rsid w:val="00673014"/>
    <w:rsid w:val="00681270"/>
    <w:rsid w:val="006A45E7"/>
    <w:rsid w:val="006B2ECF"/>
    <w:rsid w:val="006F46E0"/>
    <w:rsid w:val="00703565"/>
    <w:rsid w:val="00704F3C"/>
    <w:rsid w:val="00717DB2"/>
    <w:rsid w:val="00725B41"/>
    <w:rsid w:val="007276DB"/>
    <w:rsid w:val="0073774F"/>
    <w:rsid w:val="00737EE3"/>
    <w:rsid w:val="00743397"/>
    <w:rsid w:val="00753C4C"/>
    <w:rsid w:val="00761CB9"/>
    <w:rsid w:val="00775F51"/>
    <w:rsid w:val="00783BBF"/>
    <w:rsid w:val="00785313"/>
    <w:rsid w:val="007B1279"/>
    <w:rsid w:val="007C1DDF"/>
    <w:rsid w:val="007D2A31"/>
    <w:rsid w:val="007F1A9C"/>
    <w:rsid w:val="007F7A7D"/>
    <w:rsid w:val="00810387"/>
    <w:rsid w:val="00823F39"/>
    <w:rsid w:val="008414DA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87916"/>
    <w:rsid w:val="00A92B00"/>
    <w:rsid w:val="00AB27B1"/>
    <w:rsid w:val="00AB5199"/>
    <w:rsid w:val="00AB7913"/>
    <w:rsid w:val="00AC5758"/>
    <w:rsid w:val="00AD025A"/>
    <w:rsid w:val="00AF7AC4"/>
    <w:rsid w:val="00B12913"/>
    <w:rsid w:val="00B45591"/>
    <w:rsid w:val="00B528DD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13D1E"/>
    <w:rsid w:val="00C30BD7"/>
    <w:rsid w:val="00C5113E"/>
    <w:rsid w:val="00C52B85"/>
    <w:rsid w:val="00C87D4F"/>
    <w:rsid w:val="00CA0D65"/>
    <w:rsid w:val="00CB12C5"/>
    <w:rsid w:val="00CB5340"/>
    <w:rsid w:val="00CC0091"/>
    <w:rsid w:val="00CC0A82"/>
    <w:rsid w:val="00CF2ACE"/>
    <w:rsid w:val="00CF48AF"/>
    <w:rsid w:val="00D13068"/>
    <w:rsid w:val="00D314EE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414EB"/>
    <w:rsid w:val="00E861DB"/>
    <w:rsid w:val="00E97609"/>
    <w:rsid w:val="00EA01EA"/>
    <w:rsid w:val="00F01F9B"/>
    <w:rsid w:val="00F03F60"/>
    <w:rsid w:val="00F05559"/>
    <w:rsid w:val="00F06477"/>
    <w:rsid w:val="00F070C7"/>
    <w:rsid w:val="00F16221"/>
    <w:rsid w:val="00F1634C"/>
    <w:rsid w:val="00F42BAF"/>
    <w:rsid w:val="00F44781"/>
    <w:rsid w:val="00F46093"/>
    <w:rsid w:val="00F974A1"/>
    <w:rsid w:val="00FA4ACC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FEFD8-1740-482D-A513-78D1B211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1705</TotalTime>
  <Pages>1</Pages>
  <Words>1129</Words>
  <Characters>6438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78</cp:revision>
  <cp:lastPrinted>1899-12-31T23:00:00Z</cp:lastPrinted>
  <dcterms:created xsi:type="dcterms:W3CDTF">2021-08-23T09:05:00Z</dcterms:created>
  <dcterms:modified xsi:type="dcterms:W3CDTF">2022-05-05T12:06:00Z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